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FA42D" w14:textId="077D86F2" w:rsidR="00906B9A" w:rsidRPr="008243E9" w:rsidRDefault="00906B9A" w:rsidP="00602DAA">
      <w:pPr>
        <w:pStyle w:val="CRCoverPage"/>
        <w:tabs>
          <w:tab w:val="right" w:pos="9639"/>
        </w:tabs>
        <w:spacing w:after="0"/>
        <w:rPr>
          <w:rFonts w:hint="eastAsia"/>
          <w:b/>
          <w:i/>
          <w:noProof/>
          <w:sz w:val="28"/>
          <w:lang w:eastAsia="ko-KR"/>
        </w:rPr>
      </w:pPr>
      <w:r w:rsidRPr="00A40473">
        <w:rPr>
          <w:b/>
          <w:bCs/>
          <w:noProof/>
          <w:sz w:val="24"/>
        </w:rPr>
        <w:t>3GPP TSG-SA2 Meeting #</w:t>
      </w:r>
      <w:r w:rsidR="00410DC5">
        <w:rPr>
          <w:rFonts w:cs="Arial"/>
          <w:b/>
          <w:bCs/>
          <w:sz w:val="24"/>
        </w:rPr>
        <w:t>166-AdHoc-e</w:t>
      </w:r>
      <w:r>
        <w:rPr>
          <w:b/>
          <w:i/>
          <w:noProof/>
          <w:sz w:val="28"/>
        </w:rPr>
        <w:tab/>
      </w:r>
      <w:r w:rsidRPr="00D1379A">
        <w:rPr>
          <w:b/>
          <w:i/>
          <w:noProof/>
          <w:sz w:val="28"/>
        </w:rPr>
        <w:t>S2-</w:t>
      </w:r>
      <w:r w:rsidR="0055399E" w:rsidRPr="00D1379A">
        <w:rPr>
          <w:b/>
          <w:i/>
          <w:noProof/>
          <w:sz w:val="28"/>
        </w:rPr>
        <w:t>2</w:t>
      </w:r>
      <w:r w:rsidR="00410DC5">
        <w:rPr>
          <w:rFonts w:hint="eastAsia"/>
          <w:b/>
          <w:i/>
          <w:noProof/>
          <w:sz w:val="28"/>
          <w:lang w:eastAsia="ko-KR"/>
        </w:rPr>
        <w:t>50</w:t>
      </w:r>
      <w:r w:rsidR="00041643">
        <w:rPr>
          <w:rFonts w:hint="eastAsia"/>
          <w:b/>
          <w:i/>
          <w:noProof/>
          <w:sz w:val="28"/>
          <w:lang w:eastAsia="ko-KR"/>
        </w:rPr>
        <w:t>0394</w:t>
      </w:r>
    </w:p>
    <w:p w14:paraId="459A46A3" w14:textId="2A329718" w:rsidR="00906B9A" w:rsidRDefault="00410DC5" w:rsidP="00F367AA">
      <w:pPr>
        <w:pStyle w:val="CRCoverPage"/>
        <w:tabs>
          <w:tab w:val="right" w:pos="9639"/>
        </w:tabs>
        <w:outlineLvl w:val="0"/>
        <w:rPr>
          <w:b/>
          <w:noProof/>
          <w:sz w:val="24"/>
        </w:rPr>
      </w:pPr>
      <w:r>
        <w:rPr>
          <w:rFonts w:cs="Arial"/>
          <w:b/>
          <w:bCs/>
          <w:sz w:val="24"/>
        </w:rPr>
        <w:t>E-meeting, 20 – 24 January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6DD8D" w:rsidR="001E41F3" w:rsidRPr="00410371" w:rsidRDefault="00041643" w:rsidP="00547111">
            <w:pPr>
              <w:pStyle w:val="CRCoverPage"/>
              <w:spacing w:after="0"/>
              <w:rPr>
                <w:rFonts w:hint="eastAsia"/>
                <w:noProof/>
                <w:lang w:eastAsia="ko-KR"/>
              </w:rPr>
            </w:pPr>
            <w:r>
              <w:rPr>
                <w:rFonts w:hint="eastAsia"/>
                <w:b/>
                <w:noProof/>
                <w:sz w:val="28"/>
                <w:lang w:eastAsia="ko-KR"/>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3223" w:rsidR="001E41F3" w:rsidRPr="009037A3" w:rsidRDefault="001E41F3">
            <w:pPr>
              <w:pStyle w:val="CRCoverPage"/>
              <w:spacing w:after="0"/>
              <w:jc w:val="center"/>
              <w:rPr>
                <w:noProof/>
                <w:sz w:val="28"/>
                <w:lang w:eastAsia="ko-KR"/>
              </w:rPr>
            </w:pPr>
            <w:fldSimple w:instr=" DOCPROPERTY  Version  \* MERGEFORMAT "/>
            <w:r w:rsidR="007F5645" w:rsidRPr="009037A3">
              <w:rPr>
                <w:rFonts w:hint="eastAsia"/>
                <w:b/>
                <w:noProof/>
                <w:sz w:val="28"/>
                <w:lang w:eastAsia="ko-KR"/>
              </w:rPr>
              <w:t>1</w:t>
            </w:r>
            <w:r w:rsidR="007F5645">
              <w:rPr>
                <w:rFonts w:hint="eastAsia"/>
                <w:b/>
                <w:noProof/>
                <w:sz w:val="28"/>
                <w:lang w:eastAsia="ko-KR"/>
              </w:rPr>
              <w:t>9</w:t>
            </w:r>
            <w:r w:rsidR="00906B9A" w:rsidRPr="009037A3">
              <w:rPr>
                <w:rFonts w:hint="eastAsia"/>
                <w:b/>
                <w:noProof/>
                <w:sz w:val="28"/>
                <w:lang w:eastAsia="ko-KR"/>
              </w:rPr>
              <w:t>.</w:t>
            </w:r>
            <w:r w:rsidR="007F5645">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2501E"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6EE25" w:rsidR="001E41F3" w:rsidRDefault="000323CA">
            <w:pPr>
              <w:pStyle w:val="CRCoverPage"/>
              <w:spacing w:after="0"/>
              <w:ind w:left="100"/>
              <w:rPr>
                <w:noProof/>
                <w:lang w:eastAsia="ko-KR"/>
              </w:rPr>
            </w:pPr>
            <w:r>
              <w:rPr>
                <w:rFonts w:eastAsia="맑은 고딕" w:hint="eastAsia"/>
                <w:lang w:eastAsia="ko-KR"/>
              </w:rPr>
              <w:t>Re</w:t>
            </w:r>
            <w:r w:rsidR="00572B77">
              <w:rPr>
                <w:rFonts w:eastAsia="맑은 고딕" w:hint="eastAsia"/>
                <w:lang w:eastAsia="ko-KR"/>
              </w:rPr>
              <w:t>moving</w:t>
            </w:r>
            <w:r>
              <w:rPr>
                <w:rFonts w:eastAsia="맑은 고딕" w:hint="eastAsia"/>
                <w:lang w:eastAsia="ko-KR"/>
              </w:rPr>
              <w:t xml:space="preserve"> </w:t>
            </w:r>
            <w:proofErr w:type="spellStart"/>
            <w:r>
              <w:rPr>
                <w:rFonts w:eastAsia="맑은 고딕" w:hint="eastAsia"/>
                <w:lang w:eastAsia="ko-KR"/>
              </w:rPr>
              <w:t>EN</w:t>
            </w:r>
            <w:r w:rsidR="00572B77">
              <w:rPr>
                <w:rFonts w:eastAsia="맑은 고딕" w:hint="eastAsia"/>
                <w:lang w:eastAsia="ko-KR"/>
              </w:rPr>
              <w:t>s</w:t>
            </w:r>
            <w:proofErr w:type="spellEnd"/>
            <w:r w:rsidR="00EE6E73">
              <w:rPr>
                <w:rFonts w:eastAsia="맑은 고딕" w:hint="eastAsia"/>
                <w:lang w:eastAsia="ko-KR"/>
              </w:rPr>
              <w:t xml:space="preserve"> </w:t>
            </w:r>
            <w:r w:rsidR="00EE6E73" w:rsidRPr="00EE6E73">
              <w:rPr>
                <w:noProof/>
                <w:lang w:eastAsia="ko-KR"/>
              </w:rPr>
              <w:t>for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7EBE2"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BB2B" w:rsidR="001E41F3" w:rsidRDefault="00882F2F">
            <w:pPr>
              <w:pStyle w:val="CRCoverPage"/>
              <w:spacing w:after="0"/>
              <w:ind w:left="100"/>
              <w:rPr>
                <w:noProof/>
                <w:lang w:eastAsia="ko-KR"/>
              </w:rPr>
            </w:pPr>
            <w:r>
              <w:rPr>
                <w:rFonts w:hint="eastAsia"/>
                <w:noProof/>
                <w:lang w:eastAsia="ko-KR"/>
              </w:rPr>
              <w:t>ID_</w:t>
            </w:r>
            <w:r w:rsidR="00EA5094">
              <w:rPr>
                <w:rFonts w:hint="eastAsia"/>
                <w:noProof/>
                <w:lang w:eastAsia="ko-KR"/>
              </w:rPr>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FD77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1B5738">
              <w:rPr>
                <w:rFonts w:hint="eastAsia"/>
                <w:noProof/>
                <w:lang w:eastAsia="ko-KR"/>
              </w:rPr>
              <w:t>1-</w:t>
            </w:r>
            <w:r w:rsidR="00BC7DA6">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05B5A" w:rsidR="001E41F3" w:rsidRDefault="008C50CA"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B8C78" w:rsidR="001E41F3" w:rsidRPr="009037A3" w:rsidRDefault="00906B9A">
            <w:pPr>
              <w:pStyle w:val="CRCoverPage"/>
              <w:spacing w:after="0"/>
              <w:ind w:left="100"/>
              <w:rPr>
                <w:noProof/>
                <w:lang w:eastAsia="ko-KR"/>
              </w:rPr>
            </w:pPr>
            <w:r w:rsidRPr="009037A3">
              <w:rPr>
                <w:rFonts w:hint="eastAsia"/>
                <w:noProof/>
                <w:lang w:eastAsia="ko-KR"/>
              </w:rPr>
              <w:t>Rel-1</w:t>
            </w:r>
            <w:r w:rsidR="007F5645">
              <w:rPr>
                <w:rFonts w:hint="eastAsia"/>
                <w:noProof/>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3B0A3F1E" w:rsidR="00CD00C7" w:rsidRDefault="000323CA" w:rsidP="007C6989">
            <w:pPr>
              <w:pStyle w:val="CRCoverPage"/>
              <w:spacing w:after="0"/>
              <w:ind w:left="100"/>
              <w:rPr>
                <w:rFonts w:eastAsia="맑은 고딕"/>
                <w:lang w:eastAsia="ko-KR"/>
              </w:rPr>
            </w:pPr>
            <w:r>
              <w:rPr>
                <w:rFonts w:hint="eastAsia"/>
                <w:noProof/>
                <w:lang w:eastAsia="ko-KR"/>
              </w:rPr>
              <w:t xml:space="preserve">Clause </w:t>
            </w:r>
            <w:r w:rsidR="007F439C">
              <w:rPr>
                <w:rFonts w:hint="eastAsia"/>
                <w:noProof/>
                <w:lang w:eastAsia="ko-KR"/>
              </w:rPr>
              <w:t>4.4.3</w:t>
            </w:r>
            <w:r>
              <w:rPr>
                <w:rFonts w:hint="eastAsia"/>
                <w:noProof/>
                <w:lang w:eastAsia="ko-KR"/>
              </w:rPr>
              <w:t xml:space="preserve"> includes the following EN</w:t>
            </w:r>
            <w:r w:rsidR="00F62669">
              <w:rPr>
                <w:rFonts w:eastAsia="맑은 고딕" w:hint="eastAsia"/>
                <w:lang w:eastAsia="ko-KR"/>
              </w:rPr>
              <w:t>.</w:t>
            </w:r>
          </w:p>
          <w:p w14:paraId="3F121FDE" w14:textId="77777777" w:rsidR="000323CA" w:rsidRDefault="000323CA" w:rsidP="007C6989">
            <w:pPr>
              <w:pStyle w:val="CRCoverPage"/>
              <w:spacing w:after="0"/>
              <w:ind w:left="100"/>
              <w:rPr>
                <w:rFonts w:eastAsia="맑은 고딕"/>
                <w:lang w:eastAsia="ko-KR"/>
              </w:rPr>
            </w:pPr>
          </w:p>
          <w:p w14:paraId="58E23C0F" w14:textId="251C77AD" w:rsidR="000323CA" w:rsidRPr="000323CA" w:rsidRDefault="007F439C" w:rsidP="000323CA">
            <w:pPr>
              <w:pStyle w:val="CRCoverPage"/>
              <w:spacing w:after="0"/>
              <w:ind w:left="200"/>
              <w:rPr>
                <w:rFonts w:ascii="Times New Roman" w:hAnsi="Times New Roman"/>
                <w:i/>
                <w:iCs/>
                <w:color w:val="FF0000"/>
                <w:lang w:eastAsia="ko-KR"/>
              </w:rPr>
            </w:pPr>
            <w:r w:rsidRPr="007F439C">
              <w:rPr>
                <w:rFonts w:ascii="Times New Roman" w:hAnsi="Times New Roman"/>
                <w:i/>
                <w:iCs/>
                <w:color w:val="FF0000"/>
              </w:rPr>
              <w:t>Editor's note:</w:t>
            </w:r>
            <w:r w:rsidRPr="007F439C">
              <w:rPr>
                <w:rFonts w:ascii="Times New Roman" w:hAnsi="Times New Roman"/>
                <w:i/>
                <w:iCs/>
                <w:color w:val="FF0000"/>
              </w:rPr>
              <w:tab/>
              <w:t>The details of mechanisms of exposure of UAS-NF to entities beyond USS outside the 3GPP system is FFS.</w:t>
            </w:r>
          </w:p>
          <w:p w14:paraId="24F3DF72" w14:textId="77777777" w:rsidR="007C6989" w:rsidRDefault="007C6989" w:rsidP="007C6989">
            <w:pPr>
              <w:pStyle w:val="CRCoverPage"/>
              <w:spacing w:after="0"/>
              <w:ind w:left="100"/>
              <w:rPr>
                <w:noProof/>
                <w:lang w:eastAsia="ko-KR"/>
              </w:rPr>
            </w:pPr>
          </w:p>
          <w:p w14:paraId="69911C1A" w14:textId="30BF67A3" w:rsidR="002C0D13" w:rsidRDefault="007F439C" w:rsidP="002C0D13">
            <w:pPr>
              <w:pStyle w:val="CRCoverPage"/>
              <w:spacing w:after="0"/>
              <w:ind w:left="100"/>
              <w:rPr>
                <w:rFonts w:eastAsia="맑은 고딕"/>
                <w:lang w:eastAsia="ko-KR"/>
              </w:rPr>
            </w:pPr>
            <w:r>
              <w:rPr>
                <w:rFonts w:hint="eastAsia"/>
                <w:noProof/>
                <w:lang w:eastAsia="ko-KR"/>
              </w:rPr>
              <w:t>Clause 5.1 includes the following EN</w:t>
            </w:r>
            <w:r>
              <w:rPr>
                <w:rFonts w:eastAsia="맑은 고딕" w:hint="eastAsia"/>
                <w:lang w:eastAsia="ko-KR"/>
              </w:rPr>
              <w:t>.</w:t>
            </w:r>
          </w:p>
          <w:p w14:paraId="257A40CA" w14:textId="77777777" w:rsidR="007F439C" w:rsidRDefault="007F439C" w:rsidP="002C0D13">
            <w:pPr>
              <w:pStyle w:val="CRCoverPage"/>
              <w:spacing w:after="0"/>
              <w:ind w:left="100"/>
              <w:rPr>
                <w:rFonts w:eastAsia="맑은 고딕"/>
                <w:lang w:eastAsia="ko-KR"/>
              </w:rPr>
            </w:pPr>
          </w:p>
          <w:p w14:paraId="4CAD355D" w14:textId="1616F682" w:rsidR="007F439C" w:rsidRPr="007F439C" w:rsidRDefault="007F439C" w:rsidP="007F439C">
            <w:pPr>
              <w:pStyle w:val="CRCoverPage"/>
              <w:spacing w:after="0"/>
              <w:ind w:left="200"/>
              <w:rPr>
                <w:rFonts w:ascii="Times New Roman" w:hAnsi="Times New Roman"/>
                <w:i/>
                <w:iCs/>
                <w:color w:val="FF0000"/>
              </w:rPr>
            </w:pPr>
            <w:r w:rsidRPr="007F439C">
              <w:rPr>
                <w:rFonts w:ascii="Times New Roman" w:hAnsi="Times New Roman"/>
                <w:i/>
                <w:iCs/>
                <w:color w:val="FF0000"/>
              </w:rPr>
              <w:t>Editor's note:</w:t>
            </w:r>
            <w:r w:rsidRPr="007F439C">
              <w:rPr>
                <w:rFonts w:ascii="Times New Roman" w:hAnsi="Times New Roman" w:hint="eastAsia"/>
                <w:i/>
                <w:iCs/>
                <w:color w:val="FF0000"/>
              </w:rPr>
              <w:tab/>
            </w:r>
            <w:r w:rsidRPr="007F439C">
              <w:rPr>
                <w:rFonts w:ascii="Times New Roman" w:hAnsi="Times New Roman"/>
                <w:i/>
                <w:iCs/>
                <w:color w:val="FF0000"/>
              </w:rPr>
              <w:t xml:space="preserve">This </w:t>
            </w:r>
            <w:r w:rsidRPr="007F439C">
              <w:rPr>
                <w:rFonts w:ascii="Times New Roman" w:hAnsi="Times New Roman" w:hint="eastAsia"/>
                <w:i/>
                <w:iCs/>
                <w:color w:val="FF0000"/>
              </w:rPr>
              <w:t>clause</w:t>
            </w:r>
            <w:r w:rsidRPr="007F439C">
              <w:rPr>
                <w:rFonts w:ascii="Times New Roman" w:hAnsi="Times New Roman"/>
                <w:i/>
                <w:iCs/>
                <w:color w:val="FF0000"/>
              </w:rPr>
              <w:t xml:space="preserve"> </w:t>
            </w:r>
            <w:r w:rsidRPr="007F439C">
              <w:rPr>
                <w:rFonts w:ascii="Times New Roman" w:hAnsi="Times New Roman" w:hint="eastAsia"/>
                <w:i/>
                <w:iCs/>
                <w:color w:val="FF0000"/>
              </w:rPr>
              <w:t>will describe</w:t>
            </w:r>
            <w:r w:rsidRPr="007F439C">
              <w:rPr>
                <w:rFonts w:ascii="Times New Roman" w:hAnsi="Times New Roman"/>
                <w:i/>
                <w:iCs/>
                <w:color w:val="FF0000"/>
              </w:rPr>
              <w:t xml:space="preserve"> the protocol stacks on the control and user planes for each of the interfaces required for UAS.</w:t>
            </w:r>
          </w:p>
          <w:p w14:paraId="20F71288" w14:textId="77777777" w:rsidR="007F439C" w:rsidRDefault="007F439C" w:rsidP="002C0D13">
            <w:pPr>
              <w:pStyle w:val="CRCoverPage"/>
              <w:spacing w:after="0"/>
              <w:ind w:left="100"/>
              <w:rPr>
                <w:noProof/>
                <w:lang w:val="en" w:eastAsia="ko-KR"/>
              </w:rPr>
            </w:pPr>
          </w:p>
          <w:p w14:paraId="53689D7F" w14:textId="77C24840" w:rsidR="000323CA" w:rsidRPr="002C0D13" w:rsidRDefault="007F439C" w:rsidP="007C6989">
            <w:pPr>
              <w:pStyle w:val="CRCoverPage"/>
              <w:spacing w:after="0"/>
              <w:ind w:left="100"/>
              <w:rPr>
                <w:noProof/>
                <w:lang w:val="en-US" w:eastAsia="ko-KR"/>
              </w:rPr>
            </w:pPr>
            <w:r>
              <w:rPr>
                <w:rFonts w:hint="eastAsia"/>
                <w:noProof/>
                <w:lang w:val="en" w:eastAsia="ko-KR"/>
              </w:rPr>
              <w:t>The above ENs can be cleaned-up at this stage, t</w:t>
            </w:r>
            <w:r w:rsidR="00FE71DC">
              <w:rPr>
                <w:rFonts w:hint="eastAsia"/>
                <w:noProof/>
                <w:lang w:val="en" w:eastAsia="ko-KR"/>
              </w:rPr>
              <w:t>herefore, it is proposed to remove th</w:t>
            </w:r>
            <w:r>
              <w:rPr>
                <w:rFonts w:hint="eastAsia"/>
                <w:noProof/>
                <w:lang w:val="en" w:eastAsia="ko-KR"/>
              </w:rPr>
              <w:t xml:space="preserve">ese </w:t>
            </w:r>
            <w:r w:rsidR="00FE71DC">
              <w:rPr>
                <w:rFonts w:hint="eastAsia"/>
                <w:noProof/>
                <w:lang w:val="en" w:eastAsia="ko-KR"/>
              </w:rPr>
              <w:t>EN</w:t>
            </w:r>
            <w:r>
              <w:rPr>
                <w:rFonts w:hint="eastAsia"/>
                <w:noProof/>
                <w:lang w:val="en" w:eastAsia="ko-KR"/>
              </w:rPr>
              <w:t>s</w:t>
            </w:r>
            <w:r w:rsidR="00FE71DC">
              <w:rPr>
                <w:rFonts w:hint="eastAsia"/>
                <w:noProof/>
                <w:lang w:val="en" w:eastAsia="ko-KR"/>
              </w:rPr>
              <w:t>.</w:t>
            </w:r>
          </w:p>
          <w:p w14:paraId="708AA7DE" w14:textId="61B5BE71" w:rsidR="000323CA" w:rsidRPr="00F62669" w:rsidRDefault="000323CA"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6F3975E3"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7F439C">
              <w:rPr>
                <w:rFonts w:eastAsia="LG스마트체 Regular" w:cs="Arial" w:hint="eastAsia"/>
                <w:noProof/>
                <w:lang w:eastAsia="ko-KR"/>
              </w:rPr>
              <w:t>4</w:t>
            </w:r>
            <w:r w:rsidR="000323CA">
              <w:rPr>
                <w:rFonts w:eastAsia="LG스마트체 Regular" w:cs="Arial" w:hint="eastAsia"/>
                <w:noProof/>
                <w:lang w:eastAsia="ko-KR"/>
              </w:rPr>
              <w:t>.</w:t>
            </w:r>
            <w:r w:rsidR="007F439C">
              <w:rPr>
                <w:rFonts w:eastAsia="LG스마트체 Regular" w:cs="Arial" w:hint="eastAsia"/>
                <w:noProof/>
                <w:lang w:eastAsia="ko-KR"/>
              </w:rPr>
              <w:t>4</w:t>
            </w:r>
            <w:r w:rsidR="000323CA">
              <w:rPr>
                <w:rFonts w:eastAsia="LG스마트체 Regular" w:cs="Arial" w:hint="eastAsia"/>
                <w:noProof/>
                <w:lang w:eastAsia="ko-KR"/>
              </w:rPr>
              <w:t>.</w:t>
            </w:r>
            <w:r w:rsidR="007F439C">
              <w:rPr>
                <w:rFonts w:eastAsia="LG스마트체 Regular" w:cs="Arial" w:hint="eastAsia"/>
                <w:noProof/>
                <w:lang w:eastAsia="ko-KR"/>
              </w:rPr>
              <w:t>3</w:t>
            </w:r>
          </w:p>
          <w:p w14:paraId="077E24C2" w14:textId="2343FC7C"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23CA">
              <w:rPr>
                <w:rFonts w:eastAsia="LG스마트체 Regular" w:cs="Arial" w:hint="eastAsia"/>
                <w:noProof/>
                <w:lang w:eastAsia="ko-KR"/>
              </w:rPr>
              <w:t>Remove the EN mentioned above.</w:t>
            </w:r>
          </w:p>
          <w:p w14:paraId="6E5EE0F3" w14:textId="5C86F62F" w:rsidR="007F439C" w:rsidRDefault="007F439C" w:rsidP="007F439C">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5.1</w:t>
            </w:r>
          </w:p>
          <w:p w14:paraId="006CDD6A" w14:textId="51D704FC" w:rsidR="007F439C" w:rsidRDefault="007F439C" w:rsidP="007F439C">
            <w:pPr>
              <w:pStyle w:val="CRCoverPage"/>
              <w:spacing w:after="0"/>
              <w:ind w:left="100"/>
              <w:rPr>
                <w:rFonts w:eastAsia="LG스마트체 Regular" w:cs="Arial"/>
                <w:noProof/>
                <w:lang w:eastAsia="ko-KR"/>
              </w:rPr>
            </w:pPr>
            <w:r>
              <w:rPr>
                <w:rFonts w:eastAsia="LG스마트체 Regular" w:cs="Arial" w:hint="eastAsia"/>
                <w:noProof/>
                <w:lang w:eastAsia="ko-KR"/>
              </w:rPr>
              <w:t>- Remove the EN mentioned above</w:t>
            </w:r>
            <w:r w:rsidR="00027856">
              <w:rPr>
                <w:rFonts w:eastAsia="LG스마트체 Regular" w:cs="Arial" w:hint="eastAsia"/>
                <w:noProof/>
                <w:lang w:eastAsia="ko-KR"/>
              </w:rPr>
              <w:t xml:space="preserve"> and</w:t>
            </w:r>
            <w:r>
              <w:rPr>
                <w:rFonts w:eastAsia="LG스마트체 Regular" w:cs="Arial" w:hint="eastAsia"/>
                <w:noProof/>
                <w:lang w:eastAsia="ko-KR"/>
              </w:rPr>
              <w:t xml:space="preserve"> Make this clause Void.</w:t>
            </w:r>
          </w:p>
          <w:p w14:paraId="31C656EC" w14:textId="48E8B054" w:rsidR="007F439C" w:rsidRDefault="007F439C" w:rsidP="007F439C">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F2FC3" w:rsidR="00906B9A" w:rsidRDefault="000323CA" w:rsidP="00906B9A">
            <w:pPr>
              <w:pStyle w:val="CRCoverPage"/>
              <w:spacing w:after="0"/>
              <w:ind w:left="100"/>
              <w:rPr>
                <w:noProof/>
                <w:lang w:eastAsia="ko-KR"/>
              </w:rPr>
            </w:pPr>
            <w:r>
              <w:rPr>
                <w:rFonts w:hint="eastAsia"/>
                <w:noProof/>
                <w:lang w:eastAsia="ko-KR"/>
              </w:rPr>
              <w:t>Editor's note</w:t>
            </w:r>
            <w:r w:rsidR="007F439C">
              <w:rPr>
                <w:rFonts w:hint="eastAsia"/>
                <w:noProof/>
                <w:lang w:eastAsia="ko-KR"/>
              </w:rPr>
              <w:t>s</w:t>
            </w:r>
            <w:r>
              <w:rPr>
                <w:rFonts w:hint="eastAsia"/>
                <w:noProof/>
                <w:lang w:eastAsia="ko-KR"/>
              </w:rPr>
              <w:t xml:space="preserve"> exist.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A2AE3" w:rsidR="00906B9A" w:rsidRDefault="007F439C" w:rsidP="00906B9A">
            <w:pPr>
              <w:pStyle w:val="CRCoverPage"/>
              <w:spacing w:after="0"/>
              <w:ind w:left="100"/>
              <w:rPr>
                <w:noProof/>
                <w:lang w:eastAsia="ko-KR"/>
              </w:rPr>
            </w:pPr>
            <w:r>
              <w:rPr>
                <w:rFonts w:hint="eastAsia"/>
                <w:lang w:eastAsia="ko-KR"/>
              </w:rPr>
              <w:t>4.4.3, 5.1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131B0FD" w14:textId="77777777" w:rsidR="007F5645" w:rsidRPr="00CA32B7" w:rsidRDefault="007F5645" w:rsidP="007F5645">
      <w:pPr>
        <w:pStyle w:val="3"/>
      </w:pPr>
      <w:bookmarkStart w:id="2" w:name="_CR5_49_1_1"/>
      <w:bookmarkStart w:id="3" w:name="_Toc185595898"/>
      <w:bookmarkEnd w:id="2"/>
      <w:r w:rsidRPr="00CA32B7">
        <w:t>4.4.3</w:t>
      </w:r>
      <w:r w:rsidRPr="00CA32B7">
        <w:tab/>
        <w:t>CAA-Level UAV ID Assignment</w:t>
      </w:r>
      <w:bookmarkEnd w:id="3"/>
    </w:p>
    <w:p w14:paraId="2A5FBF97" w14:textId="77777777" w:rsidR="007F5645" w:rsidRPr="00CA32B7" w:rsidRDefault="007F5645" w:rsidP="007F5645">
      <w:r w:rsidRPr="00CA32B7">
        <w:rPr>
          <w:lang w:eastAsia="zh-CN"/>
        </w:rPr>
        <w:t xml:space="preserve">The format of the CAA-Level UAV ID is defined outside 3GPP, however </w:t>
      </w:r>
      <w:r w:rsidRPr="00CA32B7">
        <w:rPr>
          <w:noProof/>
          <w:lang w:eastAsia="ko-KR"/>
        </w:rPr>
        <w:t>how such identity is used to enable a TPAE to query about UAV information is defined with respect to the 3GPP functionality.</w:t>
      </w:r>
    </w:p>
    <w:p w14:paraId="3645C9FD" w14:textId="77777777" w:rsidR="007F5645" w:rsidRPr="00CA32B7" w:rsidRDefault="007F5645" w:rsidP="007F5645">
      <w:pPr>
        <w:rPr>
          <w:lang w:val="en-US" w:eastAsia="zh-CN"/>
        </w:rPr>
      </w:pPr>
      <w:r w:rsidRPr="00CA32B7">
        <w:rPr>
          <w:lang w:val="en-US" w:eastAsia="zh-CN"/>
        </w:rPr>
        <w:t xml:space="preserve">In this release, the assignment of a CAA-level UAV ID for Remote Identification functionality applies solely to the UAV. No CAA-level UAV ID is assigned to and used by a </w:t>
      </w:r>
      <w:proofErr w:type="spellStart"/>
      <w:r w:rsidRPr="00CA32B7">
        <w:rPr>
          <w:lang w:val="en-US" w:eastAsia="zh-CN"/>
        </w:rPr>
        <w:t>UAVC</w:t>
      </w:r>
      <w:proofErr w:type="spellEnd"/>
      <w:r w:rsidRPr="00CA32B7">
        <w:rPr>
          <w:lang w:val="en-US" w:eastAsia="zh-CN"/>
        </w:rPr>
        <w:t>.</w:t>
      </w:r>
    </w:p>
    <w:p w14:paraId="2E62C95A" w14:textId="77777777" w:rsidR="007F5645" w:rsidRPr="00CA32B7" w:rsidRDefault="007F5645" w:rsidP="007F5645">
      <w:pPr>
        <w:rPr>
          <w:lang w:val="en-US" w:eastAsia="zh-CN"/>
        </w:rPr>
      </w:pPr>
      <w:r w:rsidRPr="00CA32B7">
        <w:rPr>
          <w:lang w:val="en-US" w:eastAsia="zh-CN"/>
        </w:rPr>
        <w:t xml:space="preserve">Various formats of CAA-level UAV ID must be supported by the UAV to support various geo-specific regulations. At least </w:t>
      </w:r>
      <w:r w:rsidRPr="00CA32B7">
        <w:rPr>
          <w:lang w:eastAsia="zh-CN"/>
        </w:rPr>
        <w:t>Serial Number Identification</w:t>
      </w:r>
      <w:r w:rsidRPr="00CA32B7">
        <w:rPr>
          <w:lang w:val="en-US" w:eastAsia="zh-CN"/>
        </w:rPr>
        <w:t xml:space="preserve">, a </w:t>
      </w:r>
      <w:r w:rsidRPr="00CA32B7">
        <w:rPr>
          <w:lang w:eastAsia="zh-CN"/>
        </w:rPr>
        <w:t xml:space="preserve">CAA-Issued Registration Identifier </w:t>
      </w:r>
      <w:r w:rsidRPr="00CA32B7">
        <w:rPr>
          <w:lang w:val="en-US" w:eastAsia="zh-CN"/>
        </w:rPr>
        <w:t>(aka Session ID)</w:t>
      </w:r>
      <w:r>
        <w:rPr>
          <w:lang w:val="en-US" w:eastAsia="zh-CN"/>
        </w:rPr>
        <w:t xml:space="preserve"> and</w:t>
      </w:r>
      <w:r w:rsidRPr="00CA32B7">
        <w:rPr>
          <w:lang w:val="en-US" w:eastAsia="zh-CN"/>
        </w:rPr>
        <w:t xml:space="preserve"> USS</w:t>
      </w:r>
      <w:r w:rsidRPr="00CA32B7">
        <w:rPr>
          <w:lang w:eastAsia="zh-CN"/>
        </w:rPr>
        <w:t xml:space="preserve"> Issued UUID shall be supported.</w:t>
      </w:r>
    </w:p>
    <w:p w14:paraId="1ED33E64" w14:textId="77777777" w:rsidR="007F5645" w:rsidRPr="00CA32B7" w:rsidRDefault="007F5645" w:rsidP="007F5645">
      <w:r w:rsidRPr="00CA32B7">
        <w:t>In the case of Session ID, though the actual format of the CAA-Level UAV ID is defined outside 3GPP and is not decided by 3GPP, it is assumed that the CAA-Level UAV ID used for Remote Identification contains at least the following information:</w:t>
      </w:r>
    </w:p>
    <w:p w14:paraId="290D3AC0" w14:textId="77777777" w:rsidR="007F5645" w:rsidRPr="00CA32B7" w:rsidRDefault="007F5645" w:rsidP="007F5645">
      <w:pPr>
        <w:pStyle w:val="B1"/>
      </w:pPr>
      <w:r w:rsidRPr="00CA32B7">
        <w:t>-</w:t>
      </w:r>
      <w:r w:rsidRPr="00CA32B7">
        <w:tab/>
        <w:t>an identity unique to the UAV, which may preferably have temporary validity: this identifies uniquely the UAV with the entity that allocates the CAA-level UAV ID.</w:t>
      </w:r>
    </w:p>
    <w:p w14:paraId="7B93A8F8" w14:textId="77777777" w:rsidR="007F5645" w:rsidRPr="00CA32B7" w:rsidRDefault="007F5645" w:rsidP="007F5645">
      <w:pPr>
        <w:pStyle w:val="NO"/>
      </w:pPr>
      <w:r w:rsidRPr="00CA32B7">
        <w:t>NOTE 1:</w:t>
      </w:r>
      <w:r w:rsidRPr="00CA32B7">
        <w:tab/>
        <w:t>Whether privacy or confidentiality requirements will apply to the unique UAV temporary identity depends on regulations in various regions.</w:t>
      </w:r>
    </w:p>
    <w:p w14:paraId="6AC62E66" w14:textId="77777777" w:rsidR="007F5645" w:rsidRPr="00CA32B7" w:rsidRDefault="007F5645" w:rsidP="007F5645">
      <w:pPr>
        <w:pStyle w:val="B1"/>
      </w:pPr>
      <w:r w:rsidRPr="00CA32B7">
        <w:t>-</w:t>
      </w:r>
      <w:r w:rsidRPr="00CA32B7">
        <w:tab/>
        <w:t xml:space="preserve">CAA-level UAV ID Routing Information, used by an entity attempting to retrieve the UAV data (e.g. </w:t>
      </w:r>
      <w:proofErr w:type="spellStart"/>
      <w:r w:rsidRPr="00CA32B7">
        <w:t>TPAE</w:t>
      </w:r>
      <w:proofErr w:type="spellEnd"/>
      <w:r w:rsidRPr="00CA32B7">
        <w:t xml:space="preserve">) to identify and address the appropriate </w:t>
      </w:r>
      <w:r>
        <w:t xml:space="preserve">UAS NF/NEF </w:t>
      </w:r>
      <w:r w:rsidRPr="00CA32B7">
        <w:t>where to send the query. This is also used in USS discovery.</w:t>
      </w:r>
    </w:p>
    <w:p w14:paraId="4FEEE615" w14:textId="77777777" w:rsidR="007F5645" w:rsidRPr="00CA32B7" w:rsidRDefault="007F5645" w:rsidP="007F5645">
      <w:r w:rsidRPr="00CA32B7">
        <w:t>Two types of CAA-level UAV ID assignment are supported:</w:t>
      </w:r>
    </w:p>
    <w:p w14:paraId="1AFD842E" w14:textId="77777777" w:rsidR="007F5645" w:rsidRPr="00CA32B7" w:rsidRDefault="007F5645" w:rsidP="007F5645">
      <w:pPr>
        <w:pStyle w:val="B1"/>
      </w:pPr>
      <w:r w:rsidRPr="00CA32B7">
        <w:t>1.</w:t>
      </w:r>
      <w:r w:rsidRPr="00CA32B7">
        <w:tab/>
        <w:t>USS-assigned CAA-Level UAV ID: the identity is assigned completely at USS level.</w:t>
      </w:r>
    </w:p>
    <w:p w14:paraId="0AC4964E" w14:textId="77777777" w:rsidR="007F5645" w:rsidRPr="00CA32B7" w:rsidRDefault="007F5645" w:rsidP="007F5645">
      <w:pPr>
        <w:pStyle w:val="B1"/>
      </w:pPr>
      <w:r w:rsidRPr="00CA32B7">
        <w:t>2.</w:t>
      </w:r>
      <w:r w:rsidRPr="00CA32B7">
        <w:tab/>
        <w:t>3GPP-assisted CAA-Level UAV ID assignment:</w:t>
      </w:r>
    </w:p>
    <w:p w14:paraId="32C6EDA7" w14:textId="77777777" w:rsidR="007F5645" w:rsidRPr="00CA32B7" w:rsidRDefault="007F5645" w:rsidP="007F5645">
      <w:pPr>
        <w:pStyle w:val="B2"/>
      </w:pPr>
      <w:r w:rsidRPr="00CA32B7">
        <w:t>-</w:t>
      </w:r>
      <w:r w:rsidRPr="00CA32B7">
        <w:tab/>
        <w:t xml:space="preserve">The allocation to the UAV of a CAA-Level UAV ID by the USS is done in collaboration with the UAS NF, for the use by the UAV for </w:t>
      </w:r>
      <w:proofErr w:type="spellStart"/>
      <w:r w:rsidRPr="00CA32B7">
        <w:t>UUAA</w:t>
      </w:r>
      <w:proofErr w:type="spellEnd"/>
      <w:r>
        <w:t xml:space="preserve"> and</w:t>
      </w:r>
      <w:r w:rsidRPr="00CA32B7">
        <w:t xml:space="preserve"> for the use for Remote Identification.</w:t>
      </w:r>
    </w:p>
    <w:p w14:paraId="1497E5CE" w14:textId="77777777" w:rsidR="007F5645" w:rsidRPr="00CA32B7" w:rsidRDefault="007F5645" w:rsidP="007F5645">
      <w:pPr>
        <w:pStyle w:val="B2"/>
      </w:pPr>
      <w:r w:rsidRPr="00CA32B7">
        <w:t>-</w:t>
      </w:r>
      <w:r w:rsidRPr="00CA32B7">
        <w:tab/>
        <w:t xml:space="preserve">The USS interacts with the UAS NF to allocates the UAV identities to be used for Remote Identification (i.e. the CAA-Level UAV ID). When the UAV registers with the USS before registering to a 3GPP system for UAS services, the UAV operator provides information about the serving </w:t>
      </w:r>
      <w:proofErr w:type="spellStart"/>
      <w:r w:rsidRPr="00CA32B7">
        <w:t>PLMN</w:t>
      </w:r>
      <w:proofErr w:type="spellEnd"/>
      <w:r w:rsidRPr="00CA32B7">
        <w:t xml:space="preserve"> to the USS. In order to allocate a CAA-Level UAV ID, the USS interacts with a UAS NF if 3GPP Assisted CAA-Level UAV ID Assignment is desired. The 3GPP network selects a UAS NF to respond to the USS</w:t>
      </w:r>
      <w:r>
        <w:t xml:space="preserve"> and</w:t>
      </w:r>
      <w:r w:rsidRPr="00CA32B7">
        <w:t xml:space="preserve"> the UAS NF provides to the USS the CAA-Level Routing Information to enable a resolver of the CAA-level UAV ID to resolve to the UAS NF.</w:t>
      </w:r>
    </w:p>
    <w:p w14:paraId="2257C3EA" w14:textId="77777777" w:rsidR="007F5645" w:rsidRPr="00CA32B7" w:rsidRDefault="007F5645" w:rsidP="007F5645">
      <w:pPr>
        <w:pStyle w:val="B2"/>
      </w:pPr>
      <w:r w:rsidRPr="00CA32B7">
        <w:t>-</w:t>
      </w:r>
      <w:r w:rsidRPr="00CA32B7">
        <w:tab/>
        <w:t xml:space="preserve">The USS delegates to the UAS NF the role of "resolver" of the CAA-Level UAV ID and return to an entity (e.g. the </w:t>
      </w:r>
      <w:proofErr w:type="spellStart"/>
      <w:r w:rsidRPr="00CA32B7">
        <w:t>TPAE</w:t>
      </w:r>
      <w:proofErr w:type="spellEnd"/>
      <w:r w:rsidRPr="00CA32B7">
        <w:t>) querying information about the UAV based on the CAA-Level UAV ID the UAV data that the UAS NF retrieves from the USS.</w:t>
      </w:r>
    </w:p>
    <w:p w14:paraId="1C03A4B4" w14:textId="1E2475F2" w:rsidR="007F5645" w:rsidRPr="00CA32B7" w:rsidDel="00655284" w:rsidRDefault="007F5645" w:rsidP="00655284">
      <w:pPr>
        <w:pStyle w:val="EditorsNote"/>
        <w:overflowPunct w:val="0"/>
        <w:autoSpaceDE w:val="0"/>
        <w:autoSpaceDN w:val="0"/>
        <w:adjustRightInd w:val="0"/>
        <w:ind w:left="1559" w:hanging="1276"/>
        <w:textAlignment w:val="baseline"/>
        <w:rPr>
          <w:del w:id="4" w:author="LaeYoung (LG Electronics)" w:date="2025-01-05T17:07:00Z" w16du:dateUtc="2025-01-05T08:07:00Z"/>
          <w:lang w:eastAsia="en-GB"/>
        </w:rPr>
      </w:pPr>
      <w:del w:id="5" w:author="LaeYoung (LG Electronics)" w:date="2025-01-05T17:07:00Z" w16du:dateUtc="2025-01-05T08:07:00Z">
        <w:r w:rsidRPr="00CA32B7" w:rsidDel="00655284">
          <w:rPr>
            <w:lang w:eastAsia="en-GB"/>
          </w:rPr>
          <w:delText>Editor's note:</w:delText>
        </w:r>
        <w:r w:rsidRPr="00CA32B7" w:rsidDel="00655284">
          <w:rPr>
            <w:lang w:eastAsia="en-GB"/>
          </w:rPr>
          <w:tab/>
          <w:delText>The details of mechanisms of exposure of UAS-NF to entities beyond USS outside the 3GPP system is FFS.</w:delText>
        </w:r>
      </w:del>
    </w:p>
    <w:p w14:paraId="52D245D0" w14:textId="77777777" w:rsidR="007F5645" w:rsidRPr="00CA32B7" w:rsidRDefault="007F5645" w:rsidP="00655284">
      <w:pPr>
        <w:pStyle w:val="B2"/>
      </w:pPr>
      <w:r w:rsidRPr="00CA32B7">
        <w:t>-</w:t>
      </w:r>
      <w:r w:rsidRPr="00CA32B7">
        <w:tab/>
        <w:t xml:space="preserve">It is assumed that the mapping between USS assigned CAA-level UAV ID and the associated 3GPP UAV ID is known by the UAS NF after the UAV is authorized by the USS via a successful </w:t>
      </w:r>
      <w:proofErr w:type="spellStart"/>
      <w:r w:rsidRPr="00CA32B7">
        <w:t>UUAA</w:t>
      </w:r>
      <w:proofErr w:type="spellEnd"/>
      <w:r w:rsidRPr="00CA32B7">
        <w:t xml:space="preserve">. If UAS NF receives a remote identification and tracking query from a </w:t>
      </w:r>
      <w:proofErr w:type="spellStart"/>
      <w:r w:rsidRPr="00CA32B7">
        <w:t>TPAE</w:t>
      </w:r>
      <w:proofErr w:type="spellEnd"/>
      <w:r w:rsidRPr="00CA32B7">
        <w:t xml:space="preserv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w:t>
      </w:r>
      <w:proofErr w:type="spellStart"/>
      <w:r w:rsidRPr="00CA32B7">
        <w:t>TPAE</w:t>
      </w:r>
      <w:proofErr w:type="spellEnd"/>
      <w:r w:rsidRPr="00CA32B7">
        <w:t>).</w:t>
      </w:r>
    </w:p>
    <w:p w14:paraId="67CD0DC8" w14:textId="77777777" w:rsidR="007F5645" w:rsidRPr="00CA32B7" w:rsidRDefault="007F5645" w:rsidP="007F5645">
      <w:pPr>
        <w:pStyle w:val="NO"/>
      </w:pPr>
      <w:r w:rsidRPr="00CA32B7">
        <w:t>NOTE 2:</w:t>
      </w:r>
      <w:r w:rsidRPr="00CA32B7">
        <w:tab/>
        <w:t>It is assumed that the UAV is not aware of which assignment mechanisms is used for the CAA-Level UAV ID.</w:t>
      </w:r>
    </w:p>
    <w:p w14:paraId="15FE8807" w14:textId="77777777" w:rsidR="0005416B" w:rsidRPr="007F5645" w:rsidRDefault="0005416B" w:rsidP="00882F2F">
      <w:pPr>
        <w:rPr>
          <w:noProof/>
          <w:lang w:eastAsia="ko-KR"/>
        </w:rPr>
      </w:pPr>
    </w:p>
    <w:p w14:paraId="6621FE9D" w14:textId="77777777" w:rsidR="007F5645" w:rsidRPr="00566605" w:rsidRDefault="007F5645" w:rsidP="00882F2F">
      <w:pPr>
        <w:rPr>
          <w:noProof/>
          <w:lang w:eastAsia="ko-KR"/>
        </w:rPr>
      </w:pPr>
    </w:p>
    <w:p w14:paraId="3B968346" w14:textId="455D6A91" w:rsidR="00882F2F" w:rsidRDefault="00882F2F" w:rsidP="00882F2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Change</w:t>
      </w:r>
      <w:r>
        <w:rPr>
          <w:rFonts w:eastAsiaTheme="minorEastAsia" w:hint="eastAsia"/>
        </w:rPr>
        <w:t xml:space="preserve"> </w:t>
      </w:r>
      <w:r>
        <w:t xml:space="preserve">* * * * </w:t>
      </w:r>
    </w:p>
    <w:p w14:paraId="396E8933" w14:textId="55A120B7" w:rsidR="00882F2F" w:rsidRPr="00CA32B7" w:rsidRDefault="00882F2F" w:rsidP="00882F2F">
      <w:pPr>
        <w:pStyle w:val="2"/>
        <w:rPr>
          <w:lang w:val="en-US"/>
        </w:rPr>
      </w:pPr>
      <w:bookmarkStart w:id="6" w:name="_Toc372246788"/>
      <w:bookmarkStart w:id="7" w:name="_Toc64385459"/>
      <w:bookmarkStart w:id="8" w:name="_Toc64529609"/>
      <w:bookmarkStart w:id="9" w:name="_Toc170186605"/>
      <w:r w:rsidRPr="00CA32B7">
        <w:rPr>
          <w:lang w:val="en-US"/>
        </w:rPr>
        <w:t>5.1</w:t>
      </w:r>
      <w:r w:rsidRPr="00CA32B7">
        <w:rPr>
          <w:lang w:val="en-US"/>
        </w:rPr>
        <w:tab/>
      </w:r>
      <w:ins w:id="10" w:author="LaeYoung (LG Electronics)" w:date="2025-01-05T17:01:00Z" w16du:dateUtc="2025-01-05T08:01:00Z">
        <w:r w:rsidR="00680635">
          <w:rPr>
            <w:rFonts w:hint="eastAsia"/>
            <w:lang w:val="en-US" w:eastAsia="ko-KR"/>
          </w:rPr>
          <w:t>Void</w:t>
        </w:r>
      </w:ins>
      <w:del w:id="11" w:author="LaeYoung (LG Electronics)" w:date="2025-01-05T17:01:00Z" w16du:dateUtc="2025-01-05T08:01:00Z">
        <w:r w:rsidRPr="00CA32B7" w:rsidDel="00680635">
          <w:rPr>
            <w:lang w:val="en-US"/>
          </w:rPr>
          <w:delText>Control and user plane stacks</w:delText>
        </w:r>
      </w:del>
      <w:bookmarkEnd w:id="6"/>
      <w:bookmarkEnd w:id="7"/>
      <w:bookmarkEnd w:id="8"/>
      <w:bookmarkEnd w:id="9"/>
    </w:p>
    <w:p w14:paraId="60923C65" w14:textId="05313C30" w:rsidR="00882F2F" w:rsidRPr="00882F2F" w:rsidRDefault="00882F2F" w:rsidP="00882F2F">
      <w:pPr>
        <w:pStyle w:val="EditorsNote"/>
        <w:overflowPunct w:val="0"/>
        <w:autoSpaceDE w:val="0"/>
        <w:autoSpaceDN w:val="0"/>
        <w:adjustRightInd w:val="0"/>
        <w:ind w:left="1559" w:hanging="1276"/>
        <w:textAlignment w:val="baseline"/>
        <w:rPr>
          <w:lang w:eastAsia="en-GB"/>
        </w:rPr>
      </w:pPr>
      <w:del w:id="12" w:author="LaeYoung (LG Electronics)" w:date="2025-01-05T17:01:00Z" w16du:dateUtc="2025-01-05T08:01:00Z">
        <w:r w:rsidRPr="00CA32B7" w:rsidDel="00680635">
          <w:rPr>
            <w:lang w:eastAsia="en-GB"/>
          </w:rPr>
          <w:delText>Editor</w:delText>
        </w:r>
        <w:r w:rsidRPr="00882F2F" w:rsidDel="00680635">
          <w:rPr>
            <w:lang w:eastAsia="en-GB"/>
          </w:rPr>
          <w:delText>'</w:delText>
        </w:r>
        <w:r w:rsidRPr="00CA32B7" w:rsidDel="00680635">
          <w:rPr>
            <w:lang w:eastAsia="en-GB"/>
          </w:rPr>
          <w:delText>s note:</w:delText>
        </w:r>
        <w:r w:rsidRPr="00CA32B7" w:rsidDel="00680635">
          <w:rPr>
            <w:rFonts w:hint="eastAsia"/>
            <w:lang w:eastAsia="en-GB"/>
          </w:rPr>
          <w:tab/>
        </w:r>
        <w:r w:rsidRPr="00882F2F" w:rsidDel="00680635">
          <w:rPr>
            <w:lang w:eastAsia="en-GB"/>
          </w:rPr>
          <w:delText xml:space="preserve">This </w:delText>
        </w:r>
        <w:r w:rsidRPr="00882F2F" w:rsidDel="00680635">
          <w:rPr>
            <w:rFonts w:hint="eastAsia"/>
            <w:lang w:eastAsia="en-GB"/>
          </w:rPr>
          <w:delText>clause</w:delText>
        </w:r>
        <w:r w:rsidRPr="00882F2F" w:rsidDel="00680635">
          <w:rPr>
            <w:lang w:eastAsia="en-GB"/>
          </w:rPr>
          <w:delText xml:space="preserve"> </w:delText>
        </w:r>
        <w:r w:rsidRPr="00882F2F" w:rsidDel="00680635">
          <w:rPr>
            <w:rFonts w:hint="eastAsia"/>
            <w:lang w:eastAsia="en-GB"/>
          </w:rPr>
          <w:delText>will describe</w:delText>
        </w:r>
        <w:r w:rsidRPr="00882F2F" w:rsidDel="00680635">
          <w:rPr>
            <w:lang w:eastAsia="en-GB"/>
          </w:rPr>
          <w:delText xml:space="preserve"> the protocol stacks on the control and user planes for each of the interfaces required for </w:delText>
        </w:r>
        <w:r w:rsidRPr="00CA32B7" w:rsidDel="00680635">
          <w:rPr>
            <w:lang w:eastAsia="en-GB"/>
          </w:rPr>
          <w:delText>UAS</w:delText>
        </w:r>
        <w:r w:rsidRPr="00882F2F" w:rsidDel="00680635">
          <w:rPr>
            <w:lang w:eastAsia="en-GB"/>
          </w:rPr>
          <w:delText>.</w:delText>
        </w:r>
      </w:del>
    </w:p>
    <w:p w14:paraId="6523EAD8" w14:textId="77777777" w:rsidR="00882F2F" w:rsidRPr="00CA32B7" w:rsidRDefault="00882F2F" w:rsidP="00882F2F">
      <w:pPr>
        <w:rPr>
          <w:lang w:val="en-US"/>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BEF95" w14:textId="77777777" w:rsidR="00751B01" w:rsidRDefault="00751B01">
      <w:r>
        <w:separator/>
      </w:r>
    </w:p>
  </w:endnote>
  <w:endnote w:type="continuationSeparator" w:id="0">
    <w:p w14:paraId="2AB55F34" w14:textId="77777777" w:rsidR="00751B01" w:rsidRDefault="0075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39A5" w14:textId="77777777" w:rsidR="00751B01" w:rsidRDefault="00751B01">
      <w:r>
        <w:separator/>
      </w:r>
    </w:p>
  </w:footnote>
  <w:footnote w:type="continuationSeparator" w:id="0">
    <w:p w14:paraId="5997C196" w14:textId="77777777" w:rsidR="00751B01" w:rsidRDefault="00751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0ABF"/>
    <w:rsid w:val="00020F3A"/>
    <w:rsid w:val="00022379"/>
    <w:rsid w:val="00022E4A"/>
    <w:rsid w:val="00027856"/>
    <w:rsid w:val="000323CA"/>
    <w:rsid w:val="00033D5A"/>
    <w:rsid w:val="00041643"/>
    <w:rsid w:val="0005416B"/>
    <w:rsid w:val="00061E93"/>
    <w:rsid w:val="00070E09"/>
    <w:rsid w:val="00073BAA"/>
    <w:rsid w:val="0008779F"/>
    <w:rsid w:val="0009463D"/>
    <w:rsid w:val="0009742B"/>
    <w:rsid w:val="000A6394"/>
    <w:rsid w:val="000B0C3A"/>
    <w:rsid w:val="000B2B4D"/>
    <w:rsid w:val="000B7FED"/>
    <w:rsid w:val="000C038A"/>
    <w:rsid w:val="000C28BD"/>
    <w:rsid w:val="000C31F4"/>
    <w:rsid w:val="000C4C4C"/>
    <w:rsid w:val="000C6598"/>
    <w:rsid w:val="000C7B6E"/>
    <w:rsid w:val="000D44B3"/>
    <w:rsid w:val="000E3150"/>
    <w:rsid w:val="000F0F42"/>
    <w:rsid w:val="000F5A24"/>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57BF4"/>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C0D13"/>
    <w:rsid w:val="002C1E28"/>
    <w:rsid w:val="002D6000"/>
    <w:rsid w:val="002E33C0"/>
    <w:rsid w:val="002E472E"/>
    <w:rsid w:val="003052FB"/>
    <w:rsid w:val="003053A2"/>
    <w:rsid w:val="00305409"/>
    <w:rsid w:val="00311A26"/>
    <w:rsid w:val="00313F78"/>
    <w:rsid w:val="00315B6C"/>
    <w:rsid w:val="00331B1E"/>
    <w:rsid w:val="00345444"/>
    <w:rsid w:val="00345A52"/>
    <w:rsid w:val="00346AFD"/>
    <w:rsid w:val="003609EF"/>
    <w:rsid w:val="00360ED7"/>
    <w:rsid w:val="0036231A"/>
    <w:rsid w:val="003632C1"/>
    <w:rsid w:val="00374224"/>
    <w:rsid w:val="00374DD4"/>
    <w:rsid w:val="00375124"/>
    <w:rsid w:val="00391C1F"/>
    <w:rsid w:val="003B7424"/>
    <w:rsid w:val="003C078D"/>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31876"/>
    <w:rsid w:val="00451486"/>
    <w:rsid w:val="00453BCB"/>
    <w:rsid w:val="00454DD9"/>
    <w:rsid w:val="004616DE"/>
    <w:rsid w:val="004840F4"/>
    <w:rsid w:val="004B3965"/>
    <w:rsid w:val="004B75B7"/>
    <w:rsid w:val="004C0BF0"/>
    <w:rsid w:val="004E4D0D"/>
    <w:rsid w:val="004F0658"/>
    <w:rsid w:val="004F0CFD"/>
    <w:rsid w:val="004F371E"/>
    <w:rsid w:val="00512FA7"/>
    <w:rsid w:val="005141D9"/>
    <w:rsid w:val="0051580D"/>
    <w:rsid w:val="005304B2"/>
    <w:rsid w:val="005345DF"/>
    <w:rsid w:val="00540EA7"/>
    <w:rsid w:val="00547111"/>
    <w:rsid w:val="005476F8"/>
    <w:rsid w:val="0055399E"/>
    <w:rsid w:val="00566605"/>
    <w:rsid w:val="00570842"/>
    <w:rsid w:val="00572B77"/>
    <w:rsid w:val="00577E55"/>
    <w:rsid w:val="0058690F"/>
    <w:rsid w:val="00592D74"/>
    <w:rsid w:val="005934C4"/>
    <w:rsid w:val="0059428D"/>
    <w:rsid w:val="005A091B"/>
    <w:rsid w:val="005A5B69"/>
    <w:rsid w:val="005B1754"/>
    <w:rsid w:val="005B22E5"/>
    <w:rsid w:val="005D3421"/>
    <w:rsid w:val="005E051A"/>
    <w:rsid w:val="005E290A"/>
    <w:rsid w:val="005E2C44"/>
    <w:rsid w:val="005E2E05"/>
    <w:rsid w:val="005F3664"/>
    <w:rsid w:val="005F5E79"/>
    <w:rsid w:val="0060242A"/>
    <w:rsid w:val="00602D79"/>
    <w:rsid w:val="0060669F"/>
    <w:rsid w:val="00617E16"/>
    <w:rsid w:val="00621188"/>
    <w:rsid w:val="006257ED"/>
    <w:rsid w:val="0064173A"/>
    <w:rsid w:val="0064304E"/>
    <w:rsid w:val="00650751"/>
    <w:rsid w:val="00650C0D"/>
    <w:rsid w:val="00651736"/>
    <w:rsid w:val="006532DE"/>
    <w:rsid w:val="00653DE4"/>
    <w:rsid w:val="00653F45"/>
    <w:rsid w:val="00655284"/>
    <w:rsid w:val="00655929"/>
    <w:rsid w:val="006627B4"/>
    <w:rsid w:val="00665C47"/>
    <w:rsid w:val="0067130D"/>
    <w:rsid w:val="006717A4"/>
    <w:rsid w:val="006723AA"/>
    <w:rsid w:val="00673A9A"/>
    <w:rsid w:val="00680635"/>
    <w:rsid w:val="00683BB9"/>
    <w:rsid w:val="00692C1B"/>
    <w:rsid w:val="006933BD"/>
    <w:rsid w:val="00695808"/>
    <w:rsid w:val="006A752F"/>
    <w:rsid w:val="006B0683"/>
    <w:rsid w:val="006B46FB"/>
    <w:rsid w:val="006D431E"/>
    <w:rsid w:val="006E21FB"/>
    <w:rsid w:val="006E35B0"/>
    <w:rsid w:val="006E7EE9"/>
    <w:rsid w:val="00724B0B"/>
    <w:rsid w:val="00736306"/>
    <w:rsid w:val="007425D8"/>
    <w:rsid w:val="00745195"/>
    <w:rsid w:val="00751B01"/>
    <w:rsid w:val="007678DD"/>
    <w:rsid w:val="0077750A"/>
    <w:rsid w:val="007827F3"/>
    <w:rsid w:val="0078356D"/>
    <w:rsid w:val="00785B37"/>
    <w:rsid w:val="00792342"/>
    <w:rsid w:val="00796E31"/>
    <w:rsid w:val="00796E6F"/>
    <w:rsid w:val="007977A8"/>
    <w:rsid w:val="007A14FF"/>
    <w:rsid w:val="007A2427"/>
    <w:rsid w:val="007A4475"/>
    <w:rsid w:val="007B04E5"/>
    <w:rsid w:val="007B49BD"/>
    <w:rsid w:val="007B512A"/>
    <w:rsid w:val="007B6529"/>
    <w:rsid w:val="007B7973"/>
    <w:rsid w:val="007C2097"/>
    <w:rsid w:val="007C6989"/>
    <w:rsid w:val="007C6CF0"/>
    <w:rsid w:val="007D6A07"/>
    <w:rsid w:val="007E6208"/>
    <w:rsid w:val="007E720F"/>
    <w:rsid w:val="007F2D93"/>
    <w:rsid w:val="007F3DD1"/>
    <w:rsid w:val="007F439C"/>
    <w:rsid w:val="007F5645"/>
    <w:rsid w:val="007F7259"/>
    <w:rsid w:val="008040A8"/>
    <w:rsid w:val="0080427D"/>
    <w:rsid w:val="00813900"/>
    <w:rsid w:val="00823C5B"/>
    <w:rsid w:val="00825B1F"/>
    <w:rsid w:val="00827996"/>
    <w:rsid w:val="008279FA"/>
    <w:rsid w:val="008302BA"/>
    <w:rsid w:val="008304A9"/>
    <w:rsid w:val="00861A6F"/>
    <w:rsid w:val="008626E7"/>
    <w:rsid w:val="00870EE7"/>
    <w:rsid w:val="00882F2F"/>
    <w:rsid w:val="0088333C"/>
    <w:rsid w:val="008863B9"/>
    <w:rsid w:val="008A0101"/>
    <w:rsid w:val="008A45A6"/>
    <w:rsid w:val="008C117D"/>
    <w:rsid w:val="008C50CA"/>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2920"/>
    <w:rsid w:val="009531B0"/>
    <w:rsid w:val="00954B8C"/>
    <w:rsid w:val="00956C2E"/>
    <w:rsid w:val="00957106"/>
    <w:rsid w:val="009603DE"/>
    <w:rsid w:val="009741B3"/>
    <w:rsid w:val="009777D9"/>
    <w:rsid w:val="00981F4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E4702"/>
    <w:rsid w:val="009F0742"/>
    <w:rsid w:val="009F3C0D"/>
    <w:rsid w:val="009F734F"/>
    <w:rsid w:val="00A0103C"/>
    <w:rsid w:val="00A11E7D"/>
    <w:rsid w:val="00A135B3"/>
    <w:rsid w:val="00A14AE1"/>
    <w:rsid w:val="00A14CBB"/>
    <w:rsid w:val="00A246B6"/>
    <w:rsid w:val="00A30118"/>
    <w:rsid w:val="00A34741"/>
    <w:rsid w:val="00A462DD"/>
    <w:rsid w:val="00A47023"/>
    <w:rsid w:val="00A47E70"/>
    <w:rsid w:val="00A50CF0"/>
    <w:rsid w:val="00A51E8C"/>
    <w:rsid w:val="00A7671C"/>
    <w:rsid w:val="00A93789"/>
    <w:rsid w:val="00A93B1B"/>
    <w:rsid w:val="00AA1310"/>
    <w:rsid w:val="00AA2CBC"/>
    <w:rsid w:val="00AA2FE9"/>
    <w:rsid w:val="00AB462B"/>
    <w:rsid w:val="00AC57C7"/>
    <w:rsid w:val="00AC5820"/>
    <w:rsid w:val="00AD1CD8"/>
    <w:rsid w:val="00AD2375"/>
    <w:rsid w:val="00B0669A"/>
    <w:rsid w:val="00B0712A"/>
    <w:rsid w:val="00B102E1"/>
    <w:rsid w:val="00B21512"/>
    <w:rsid w:val="00B258BB"/>
    <w:rsid w:val="00B33D03"/>
    <w:rsid w:val="00B3729B"/>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76BC"/>
    <w:rsid w:val="00BF6C04"/>
    <w:rsid w:val="00BF6D94"/>
    <w:rsid w:val="00BF78D4"/>
    <w:rsid w:val="00C02EBD"/>
    <w:rsid w:val="00C0765E"/>
    <w:rsid w:val="00C23B11"/>
    <w:rsid w:val="00C24721"/>
    <w:rsid w:val="00C27140"/>
    <w:rsid w:val="00C30CC3"/>
    <w:rsid w:val="00C375CF"/>
    <w:rsid w:val="00C443BA"/>
    <w:rsid w:val="00C567DC"/>
    <w:rsid w:val="00C60230"/>
    <w:rsid w:val="00C604E7"/>
    <w:rsid w:val="00C66BA2"/>
    <w:rsid w:val="00C7063D"/>
    <w:rsid w:val="00C71FD0"/>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991"/>
    <w:rsid w:val="00D34850"/>
    <w:rsid w:val="00D41055"/>
    <w:rsid w:val="00D4494F"/>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0028"/>
    <w:rsid w:val="00DA4A7E"/>
    <w:rsid w:val="00DB4883"/>
    <w:rsid w:val="00DB70E6"/>
    <w:rsid w:val="00DC127F"/>
    <w:rsid w:val="00DC5C5B"/>
    <w:rsid w:val="00DC5E67"/>
    <w:rsid w:val="00DE34CF"/>
    <w:rsid w:val="00DF2990"/>
    <w:rsid w:val="00E1152B"/>
    <w:rsid w:val="00E12054"/>
    <w:rsid w:val="00E13F3D"/>
    <w:rsid w:val="00E27581"/>
    <w:rsid w:val="00E31A29"/>
    <w:rsid w:val="00E342DD"/>
    <w:rsid w:val="00E34898"/>
    <w:rsid w:val="00E41912"/>
    <w:rsid w:val="00E43C69"/>
    <w:rsid w:val="00E52E8D"/>
    <w:rsid w:val="00E60883"/>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6E73"/>
    <w:rsid w:val="00EE7D7C"/>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69"/>
    <w:rsid w:val="00F72C0C"/>
    <w:rsid w:val="00F81ED6"/>
    <w:rsid w:val="00F86ECE"/>
    <w:rsid w:val="00FA1474"/>
    <w:rsid w:val="00FB0EA2"/>
    <w:rsid w:val="00FB6386"/>
    <w:rsid w:val="00FC1CC3"/>
    <w:rsid w:val="00FD10F1"/>
    <w:rsid w:val="00FD3C8B"/>
    <w:rsid w:val="00FD5C5C"/>
    <w:rsid w:val="00FD6CB2"/>
    <w:rsid w:val="00FE0D1F"/>
    <w:rsid w:val="00FE1763"/>
    <w:rsid w:val="00FE1E5E"/>
    <w:rsid w:val="00FE71DC"/>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qFormat/>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890</Words>
  <Characters>5075</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101</cp:revision>
  <cp:lastPrinted>1900-01-01T05:00:00Z</cp:lastPrinted>
  <dcterms:created xsi:type="dcterms:W3CDTF">2024-09-29T14:17:00Z</dcterms:created>
  <dcterms:modified xsi:type="dcterms:W3CDTF">2025-01-14T02:38:00Z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